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2F7B3DD7" w:rsidR="00610FC8" w:rsidRPr="003902D3" w:rsidRDefault="00610FC8" w:rsidP="00610FC8">
      <w:pPr>
        <w:tabs>
          <w:tab w:val="right" w:pos="9639"/>
        </w:tabs>
        <w:spacing w:after="0"/>
        <w:rPr>
          <w:rFonts w:ascii="Arial" w:eastAsia="游明朝" w:hAnsi="Arial" w:cs="Arial" w:hint="eastAsia"/>
          <w:b/>
          <w:sz w:val="22"/>
          <w:szCs w:val="22"/>
          <w:lang w:eastAsia="ja-JP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3902D3">
        <w:rPr>
          <w:rFonts w:ascii="Arial" w:eastAsia="游明朝" w:hAnsi="Arial" w:cs="Arial" w:hint="eastAsia"/>
          <w:b/>
          <w:sz w:val="22"/>
          <w:szCs w:val="22"/>
          <w:lang w:eastAsia="ja-JP"/>
        </w:rPr>
        <w:t>3198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FD5E281" w:rsidR="00C93D83" w:rsidRPr="00E8681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8681D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1C92F011" w:rsidR="00C93D83" w:rsidRPr="00E8681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1505A">
        <w:rPr>
          <w:rFonts w:ascii="Arial" w:eastAsia="游明朝" w:hAnsi="Arial" w:cs="Arial" w:hint="eastAsia"/>
          <w:b/>
          <w:bCs/>
          <w:lang w:val="en-US" w:eastAsia="ja-JP"/>
        </w:rPr>
        <w:t xml:space="preserve">New KI of </w:t>
      </w:r>
      <w:r w:rsidR="006B45FF">
        <w:rPr>
          <w:rFonts w:ascii="Arial" w:eastAsia="游明朝" w:hAnsi="Arial" w:cs="Arial" w:hint="eastAsia"/>
          <w:b/>
          <w:bCs/>
          <w:lang w:val="en-US" w:eastAsia="ja-JP"/>
        </w:rPr>
        <w:t>adoption of</w:t>
      </w:r>
      <w:r w:rsidR="007A4F60" w:rsidRPr="007A4F60">
        <w:rPr>
          <w:rFonts w:ascii="Arial" w:eastAsia="游明朝" w:hAnsi="Arial" w:cs="Arial"/>
          <w:b/>
          <w:bCs/>
          <w:lang w:val="en-US" w:eastAsia="ja-JP"/>
        </w:rPr>
        <w:t xml:space="preserve"> AEAD</w:t>
      </w:r>
      <w:r w:rsidR="00D75B6E">
        <w:rPr>
          <w:rFonts w:ascii="Arial" w:eastAsia="游明朝" w:hAnsi="Arial" w:cs="Arial" w:hint="eastAsia"/>
          <w:b/>
          <w:bCs/>
          <w:lang w:val="en-US" w:eastAsia="ja-JP"/>
        </w:rPr>
        <w:t xml:space="preserve"> for AS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037E2A" w:rsidR="0051688C" w:rsidRPr="00424CA6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24CA6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69366A19" w:rsidR="00C93D83" w:rsidRPr="005305A6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305A6">
        <w:rPr>
          <w:rFonts w:ascii="Arial" w:eastAsia="游明朝" w:hAnsi="Arial" w:cs="Arial" w:hint="eastAsia"/>
          <w:b/>
          <w:bCs/>
          <w:lang w:val="en-US" w:eastAsia="ja-JP"/>
        </w:rPr>
        <w:t>33</w:t>
      </w:r>
      <w:r w:rsidR="002B4488">
        <w:rPr>
          <w:rFonts w:ascii="Arial" w:eastAsia="游明朝" w:hAnsi="Arial" w:cs="Arial" w:hint="eastAsia"/>
          <w:b/>
          <w:bCs/>
          <w:lang w:val="en-US" w:eastAsia="ja-JP"/>
        </w:rPr>
        <w:t>.</w:t>
      </w:r>
      <w:r w:rsidR="005305A6">
        <w:rPr>
          <w:rFonts w:ascii="Arial" w:eastAsia="游明朝" w:hAnsi="Arial" w:cs="Arial" w:hint="eastAsia"/>
          <w:b/>
          <w:bCs/>
          <w:lang w:val="en-US" w:eastAsia="ja-JP"/>
        </w:rPr>
        <w:t>771</w:t>
      </w:r>
    </w:p>
    <w:p w14:paraId="32E76F63" w14:textId="14FBDDF9" w:rsidR="002474B7" w:rsidRPr="00C95C63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95C63">
        <w:rPr>
          <w:rFonts w:ascii="Arial" w:eastAsia="游明朝" w:hAnsi="Arial" w:cs="Arial" w:hint="eastAsia"/>
          <w:b/>
          <w:bCs/>
          <w:lang w:val="en-US" w:eastAsia="ja-JP"/>
        </w:rPr>
        <w:t>0.0.1</w:t>
      </w:r>
    </w:p>
    <w:p w14:paraId="09C0AB02" w14:textId="78B33EEB" w:rsidR="0051688C" w:rsidRPr="003902D3" w:rsidRDefault="0051688C">
      <w:pPr>
        <w:spacing w:after="120"/>
        <w:ind w:left="1985" w:hanging="1985"/>
        <w:rPr>
          <w:rFonts w:ascii="Arial" w:eastAsia="游明朝" w:hAnsi="Arial" w:cs="Arial" w:hint="eastAsia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902D3">
        <w:rPr>
          <w:rFonts w:ascii="Arial" w:hAnsi="Arial" w:cs="Arial" w:hint="eastAsia"/>
          <w:b/>
          <w:bCs/>
          <w:lang w:val="en-US"/>
        </w:rPr>
        <w:t>FS_</w:t>
      </w:r>
      <w:r w:rsidR="003902D3">
        <w:rPr>
          <w:rFonts w:ascii="Arial" w:hAnsi="Arial" w:cs="Arial" w:hint="eastAsia"/>
          <w:b/>
          <w:bCs/>
          <w:lang w:val="en-US" w:eastAsia="zh-CN"/>
        </w:rPr>
        <w:t>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AEF666" w14:textId="0C5050DE" w:rsidR="0057583D" w:rsidRPr="00BB7F5D" w:rsidRDefault="00250514" w:rsidP="0057583D">
      <w:pPr>
        <w:pStyle w:val="2"/>
        <w:rPr>
          <w:ins w:id="0" w:author="Yuto Nakano" w:date="2025-09-25T10:51:00Z"/>
          <w:lang w:eastAsia="ja-JP"/>
        </w:rPr>
      </w:pPr>
      <w:bookmarkStart w:id="1" w:name="_Toc207810322"/>
      <w:ins w:id="2" w:author="Yuto Nakano" w:date="2025-09-26T10:46:00Z">
        <w:r>
          <w:rPr>
            <w:rFonts w:eastAsia="游明朝" w:hint="eastAsia"/>
            <w:lang w:val="en-US" w:eastAsia="ja-JP"/>
          </w:rPr>
          <w:t>5</w:t>
        </w:r>
      </w:ins>
      <w:ins w:id="3" w:author="Yuto Nakano" w:date="2025-09-25T10:51:00Z">
        <w:r w:rsidR="0057583D" w:rsidRPr="003A70BE">
          <w:t>.</w:t>
        </w:r>
        <w:r w:rsidR="0057583D">
          <w:t>X</w:t>
        </w:r>
        <w:r w:rsidR="0057583D">
          <w:rPr>
            <w:lang w:eastAsia="ja-JP"/>
          </w:rPr>
          <w:tab/>
        </w:r>
        <w:r w:rsidR="0057583D">
          <w:rPr>
            <w:rFonts w:hint="eastAsia"/>
            <w:lang w:eastAsia="ja-JP"/>
          </w:rPr>
          <w:t>Key issue #</w:t>
        </w:r>
        <w:r w:rsidR="0057583D">
          <w:rPr>
            <w:lang w:eastAsia="ja-JP"/>
          </w:rPr>
          <w:t>X</w:t>
        </w:r>
        <w:r w:rsidR="0057583D">
          <w:rPr>
            <w:rFonts w:hint="eastAsia"/>
            <w:lang w:eastAsia="ja-JP"/>
          </w:rPr>
          <w:t>: A</w:t>
        </w:r>
        <w:r w:rsidR="0057583D" w:rsidRPr="00E72A81">
          <w:t>dopti</w:t>
        </w:r>
        <w:r w:rsidR="0057583D">
          <w:rPr>
            <w:rFonts w:hint="eastAsia"/>
            <w:lang w:eastAsia="ja-JP"/>
          </w:rPr>
          <w:t>o</w:t>
        </w:r>
        <w:r w:rsidR="0057583D" w:rsidRPr="00E72A81">
          <w:t xml:space="preserve">n </w:t>
        </w:r>
        <w:r w:rsidR="0057583D">
          <w:rPr>
            <w:rFonts w:hint="eastAsia"/>
            <w:lang w:eastAsia="ja-JP"/>
          </w:rPr>
          <w:t xml:space="preserve">of </w:t>
        </w:r>
        <w:r w:rsidR="0057583D" w:rsidRPr="00E72A81">
          <w:t>AEAD algorithms for AS security</w:t>
        </w:r>
        <w:bookmarkEnd w:id="1"/>
      </w:ins>
    </w:p>
    <w:p w14:paraId="2F2F61A6" w14:textId="6FEE0BE0" w:rsidR="0057583D" w:rsidRDefault="00250514" w:rsidP="0057583D">
      <w:pPr>
        <w:pStyle w:val="3"/>
        <w:rPr>
          <w:ins w:id="4" w:author="Yuto Nakano" w:date="2025-09-25T10:51:00Z"/>
          <w:lang w:eastAsia="ja-JP"/>
        </w:rPr>
      </w:pPr>
      <w:bookmarkStart w:id="5" w:name="_Toc207810323"/>
      <w:ins w:id="6" w:author="Yuto Nakano" w:date="2025-09-26T10:46:00Z">
        <w:r>
          <w:rPr>
            <w:rFonts w:eastAsia="游明朝" w:hint="eastAsia"/>
            <w:lang w:eastAsia="ja-JP"/>
          </w:rPr>
          <w:t>5</w:t>
        </w:r>
      </w:ins>
      <w:ins w:id="7" w:author="Yuto Nakano" w:date="2025-09-25T10:51:00Z">
        <w:r w:rsidR="0057583D" w:rsidRPr="0088643E">
          <w:rPr>
            <w:rFonts w:hint="eastAsia"/>
            <w:lang w:eastAsia="ja-JP"/>
          </w:rPr>
          <w:t>.</w:t>
        </w:r>
        <w:r w:rsidR="0057583D">
          <w:rPr>
            <w:rFonts w:hint="eastAsia"/>
            <w:lang w:eastAsia="ja-JP"/>
          </w:rPr>
          <w:t>X</w:t>
        </w:r>
        <w:r w:rsidR="0057583D" w:rsidRPr="0088643E">
          <w:rPr>
            <w:rFonts w:hint="eastAsia"/>
            <w:lang w:eastAsia="ja-JP"/>
          </w:rPr>
          <w:t>.1</w:t>
        </w:r>
      </w:ins>
      <w:ins w:id="8" w:author="Yuto Nakano" w:date="2025-09-26T10:47:00Z">
        <w:r w:rsidR="00265E54">
          <w:rPr>
            <w:rFonts w:eastAsia="游明朝"/>
            <w:lang w:eastAsia="ja-JP"/>
          </w:rPr>
          <w:tab/>
        </w:r>
      </w:ins>
      <w:ins w:id="9" w:author="Yuto Nakano" w:date="2025-09-25T10:51:00Z">
        <w:r w:rsidR="0057583D" w:rsidRPr="0088643E">
          <w:rPr>
            <w:rFonts w:hint="eastAsia"/>
            <w:lang w:eastAsia="ja-JP"/>
          </w:rPr>
          <w:t>Key issue detail</w:t>
        </w:r>
        <w:r w:rsidR="0057583D">
          <w:rPr>
            <w:rFonts w:hint="eastAsia"/>
            <w:lang w:eastAsia="ja-JP"/>
          </w:rPr>
          <w:t>s</w:t>
        </w:r>
        <w:bookmarkEnd w:id="5"/>
      </w:ins>
    </w:p>
    <w:p w14:paraId="47C1F8CB" w14:textId="2E55C343" w:rsidR="0057583D" w:rsidRDefault="0057583D" w:rsidP="0057583D">
      <w:pPr>
        <w:rPr>
          <w:ins w:id="10" w:author="Yuto Nakano" w:date="2025-09-25T10:51:00Z"/>
          <w:lang w:eastAsia="ja-JP"/>
        </w:rPr>
      </w:pPr>
      <w:ins w:id="11" w:author="Yuto Nakano" w:date="2025-09-25T10:51:00Z">
        <w:r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 xml:space="preserve">Packet Data </w:t>
        </w:r>
        <w:r>
          <w:rPr>
            <w:lang w:eastAsia="ja-JP"/>
          </w:rPr>
          <w:t>Conve</w:t>
        </w:r>
        <w:r>
          <w:rPr>
            <w:rFonts w:hint="eastAsia"/>
            <w:lang w:eastAsia="ja-JP"/>
          </w:rPr>
          <w:t xml:space="preserve">rgence </w:t>
        </w:r>
        <w:r>
          <w:rPr>
            <w:lang w:eastAsia="ja-JP"/>
          </w:rPr>
          <w:t>Protocol</w:t>
        </w:r>
        <w:r>
          <w:rPr>
            <w:rFonts w:hint="eastAsia"/>
            <w:lang w:eastAsia="ja-JP"/>
          </w:rPr>
          <w:t xml:space="preserve"> (PDCP)</w:t>
        </w:r>
        <w:r w:rsidRPr="007B0C8B">
          <w:t xml:space="preserve"> as specified in TS 38.323 </w:t>
        </w:r>
        <w:r w:rsidRPr="00531884">
          <w:rPr>
            <w:highlight w:val="yellow"/>
          </w:rPr>
          <w:t>[</w:t>
        </w:r>
        <w:r>
          <w:rPr>
            <w:rFonts w:eastAsia="游明朝" w:hint="eastAsia"/>
            <w:highlight w:val="yellow"/>
            <w:lang w:eastAsia="ja-JP"/>
          </w:rPr>
          <w:t>x1</w:t>
        </w:r>
        <w:r w:rsidRPr="00531884">
          <w:rPr>
            <w:highlight w:val="yellow"/>
          </w:rPr>
          <w:t>]</w:t>
        </w:r>
        <w:r>
          <w:t xml:space="preserve"> </w:t>
        </w:r>
        <w:r>
          <w:rPr>
            <w:rFonts w:hint="eastAsia"/>
            <w:lang w:eastAsia="ja-JP"/>
          </w:rPr>
          <w:t xml:space="preserve">is </w:t>
        </w:r>
        <w:r w:rsidRPr="007B0C8B">
          <w:t>responsible for data protection</w:t>
        </w:r>
        <w:r>
          <w:rPr>
            <w:rFonts w:hint="eastAsia"/>
            <w:lang w:eastAsia="ja-JP"/>
          </w:rPr>
          <w:t xml:space="preserve"> between </w:t>
        </w:r>
        <w:r w:rsidRPr="007B0C8B">
          <w:t xml:space="preserve">the UE and the </w:t>
        </w:r>
        <w:r>
          <w:t>NG-RAN</w:t>
        </w:r>
        <w:r>
          <w:rPr>
            <w:rFonts w:hint="eastAsia"/>
            <w:lang w:eastAsia="ja-JP"/>
          </w:rPr>
          <w:t xml:space="preserve"> within </w:t>
        </w:r>
        <w:r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AS</w:t>
        </w:r>
        <w:r>
          <w:rPr>
            <w:rFonts w:eastAsia="游明朝" w:hint="eastAsia"/>
            <w:lang w:eastAsia="ja-JP"/>
          </w:rPr>
          <w:t xml:space="preserve"> in 5G System</w:t>
        </w:r>
        <w:r>
          <w:rPr>
            <w:rFonts w:hint="eastAsia"/>
            <w:lang w:eastAsia="ja-JP"/>
          </w:rPr>
          <w:t>. Th</w:t>
        </w:r>
        <w:r>
          <w:rPr>
            <w:lang w:eastAsia="ja-JP"/>
          </w:rPr>
          <w:t>e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protocol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specification states</w:t>
        </w:r>
        <w:r>
          <w:rPr>
            <w:rFonts w:hint="eastAsia"/>
            <w:lang w:eastAsia="ja-JP"/>
          </w:rPr>
          <w:t xml:space="preserve"> that integrity protection is </w:t>
        </w:r>
        <w:r>
          <w:rPr>
            <w:lang w:eastAsia="ja-JP"/>
          </w:rPr>
          <w:t xml:space="preserve">to be </w:t>
        </w:r>
        <w:r>
          <w:rPr>
            <w:rFonts w:hint="eastAsia"/>
            <w:lang w:eastAsia="ja-JP"/>
          </w:rPr>
          <w:t xml:space="preserve">performed first, and encryption of the MAC and plaintext is </w:t>
        </w:r>
        <w:r>
          <w:rPr>
            <w:lang w:eastAsia="ja-JP"/>
          </w:rPr>
          <w:t xml:space="preserve">performed </w:t>
        </w:r>
        <w:r>
          <w:rPr>
            <w:rFonts w:hint="eastAsia"/>
            <w:lang w:eastAsia="ja-JP"/>
          </w:rPr>
          <w:t>second</w:t>
        </w:r>
        <w:r>
          <w:rPr>
            <w:rFonts w:eastAsia="游明朝" w:hint="eastAsia"/>
            <w:lang w:eastAsia="ja-JP"/>
          </w:rPr>
          <w:t xml:space="preserve"> (e.g. MAC-then-Encrypt/</w:t>
        </w:r>
        <w:proofErr w:type="spellStart"/>
        <w:r>
          <w:rPr>
            <w:rFonts w:eastAsia="游明朝" w:hint="eastAsia"/>
            <w:lang w:eastAsia="ja-JP"/>
          </w:rPr>
          <w:t>MtE</w:t>
        </w:r>
        <w:proofErr w:type="spellEnd"/>
        <w:r>
          <w:rPr>
            <w:rFonts w:eastAsia="游明朝" w:hint="eastAsia"/>
            <w:lang w:eastAsia="ja-JP"/>
          </w:rPr>
          <w:t>)</w:t>
        </w:r>
        <w:r>
          <w:rPr>
            <w:rFonts w:hint="eastAsia"/>
            <w:lang w:eastAsia="ja-JP"/>
          </w:rPr>
          <w:t xml:space="preserve">. </w:t>
        </w:r>
        <w:r>
          <w:rPr>
            <w:rFonts w:eastAsia="游明朝"/>
            <w:lang w:eastAsia="ja-JP"/>
          </w:rPr>
          <w:t>O</w:t>
        </w:r>
        <w:r>
          <w:rPr>
            <w:rFonts w:eastAsia="游明朝" w:hint="eastAsia"/>
            <w:lang w:eastAsia="ja-JP"/>
          </w:rPr>
          <w:t>n the other hand, t</w:t>
        </w:r>
        <w:r>
          <w:rPr>
            <w:rFonts w:hint="eastAsia"/>
            <w:lang w:eastAsia="ja-JP"/>
          </w:rPr>
          <w:t xml:space="preserve">he order of operation for </w:t>
        </w:r>
        <w:r>
          <w:rPr>
            <w:rFonts w:eastAsia="游明朝" w:hint="eastAsia"/>
            <w:lang w:eastAsia="ja-JP"/>
          </w:rPr>
          <w:t>256-NCAs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 xml:space="preserve">is the </w:t>
        </w:r>
        <w:r>
          <w:rPr>
            <w:lang w:eastAsia="ja-JP"/>
          </w:rPr>
          <w:t>opposite.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T</w:t>
        </w:r>
        <w:r w:rsidRPr="009C4B1C">
          <w:t xml:space="preserve">he plaintext </w:t>
        </w:r>
        <w:r>
          <w:t xml:space="preserve">is </w:t>
        </w:r>
        <w:r w:rsidRPr="009C4B1C">
          <w:t>encr</w:t>
        </w:r>
        <w:r>
          <w:rPr>
            <w:rFonts w:hint="eastAsia"/>
            <w:lang w:eastAsia="ja-JP"/>
          </w:rPr>
          <w:t>ypted</w:t>
        </w:r>
        <w:r w:rsidRPr="009C4B1C">
          <w:t xml:space="preserve"> first</w:t>
        </w:r>
        <w:r>
          <w:t>,</w:t>
        </w:r>
        <w:r w:rsidRPr="009C4B1C">
          <w:t xml:space="preserve"> </w:t>
        </w:r>
        <w:r>
          <w:rPr>
            <w:rFonts w:hint="eastAsia"/>
            <w:lang w:eastAsia="ja-JP"/>
          </w:rPr>
          <w:t>and</w:t>
        </w:r>
        <w:r w:rsidRPr="009C4B1C">
          <w:t xml:space="preserve"> </w:t>
        </w:r>
        <w:r>
          <w:t xml:space="preserve">then </w:t>
        </w:r>
        <w:r w:rsidRPr="009C4B1C">
          <w:t xml:space="preserve">a MAC is generated from the </w:t>
        </w:r>
        <w:r>
          <w:rPr>
            <w:rFonts w:hint="eastAsia"/>
            <w:lang w:eastAsia="ja-JP"/>
          </w:rPr>
          <w:t xml:space="preserve">resulting </w:t>
        </w:r>
        <w:r w:rsidRPr="009C4B1C">
          <w:t>ciphertext</w:t>
        </w:r>
        <w:r>
          <w:rPr>
            <w:rFonts w:eastAsia="游明朝" w:hint="eastAsia"/>
            <w:lang w:eastAsia="ja-JP"/>
          </w:rPr>
          <w:t xml:space="preserve"> (e.g. Encrypt-then-MAC/</w:t>
        </w:r>
        <w:proofErr w:type="spellStart"/>
        <w:r>
          <w:rPr>
            <w:rFonts w:eastAsia="游明朝" w:hint="eastAsia"/>
            <w:lang w:eastAsia="ja-JP"/>
          </w:rPr>
          <w:t>EtM</w:t>
        </w:r>
        <w:proofErr w:type="spellEnd"/>
        <w:r>
          <w:rPr>
            <w:rFonts w:eastAsia="游明朝" w:hint="eastAsia"/>
            <w:lang w:eastAsia="ja-JP"/>
          </w:rPr>
          <w:t>)</w:t>
        </w:r>
        <w:r>
          <w:rPr>
            <w:rFonts w:hint="eastAsia"/>
            <w:lang w:eastAsia="ja-JP"/>
          </w:rPr>
          <w:t xml:space="preserve">. </w:t>
        </w:r>
        <w:r>
          <w:rPr>
            <w:lang w:eastAsia="ja-JP"/>
          </w:rPr>
          <w:t>Hence, when adopting of these algorithms for AS Security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 xml:space="preserve">possible options are described in </w:t>
        </w:r>
        <w:r w:rsidRPr="00992B44">
          <w:rPr>
            <w:lang w:eastAsia="ja-JP"/>
          </w:rPr>
          <w:t xml:space="preserve">Table </w:t>
        </w:r>
      </w:ins>
      <w:ins w:id="12" w:author="Yuto Nakano" w:date="2025-09-26T17:34:00Z">
        <w:r w:rsidR="00962BE1">
          <w:rPr>
            <w:rFonts w:eastAsia="游明朝" w:hint="eastAsia"/>
            <w:highlight w:val="yellow"/>
            <w:lang w:eastAsia="ja-JP"/>
          </w:rPr>
          <w:t>5</w:t>
        </w:r>
      </w:ins>
      <w:ins w:id="13" w:author="Yuto Nakano" w:date="2025-09-25T10:51:00Z">
        <w:r w:rsidRPr="00992B44">
          <w:rPr>
            <w:highlight w:val="yellow"/>
            <w:lang w:eastAsia="ja-JP"/>
          </w:rPr>
          <w:t>.X.1-1</w:t>
        </w:r>
        <w:r>
          <w:rPr>
            <w:lang w:eastAsia="ja-JP"/>
          </w:rPr>
          <w:t>.</w:t>
        </w:r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605"/>
        <w:gridCol w:w="7024"/>
      </w:tblGrid>
      <w:tr w:rsidR="0057583D" w14:paraId="7E19DBDB" w14:textId="77777777" w:rsidTr="007F23D8">
        <w:trPr>
          <w:ins w:id="14" w:author="Yuto Nakano" w:date="2025-09-25T10:51:00Z"/>
        </w:trPr>
        <w:tc>
          <w:tcPr>
            <w:tcW w:w="2605" w:type="dxa"/>
          </w:tcPr>
          <w:p w14:paraId="77725544" w14:textId="77777777" w:rsidR="0057583D" w:rsidRPr="00FE4314" w:rsidRDefault="0057583D" w:rsidP="007F23D8">
            <w:pPr>
              <w:rPr>
                <w:ins w:id="15" w:author="Yuto Nakano" w:date="2025-09-25T10:51:00Z"/>
                <w:b/>
                <w:bCs/>
              </w:rPr>
            </w:pPr>
            <w:ins w:id="16" w:author="Yuto Nakano" w:date="2025-09-25T10:51:00Z">
              <w:r w:rsidRPr="00FE4314">
                <w:rPr>
                  <w:b/>
                  <w:bCs/>
                </w:rPr>
                <w:t>Option</w:t>
              </w:r>
            </w:ins>
          </w:p>
        </w:tc>
        <w:tc>
          <w:tcPr>
            <w:tcW w:w="7026" w:type="dxa"/>
          </w:tcPr>
          <w:p w14:paraId="783E0384" w14:textId="77777777" w:rsidR="0057583D" w:rsidRPr="00FE4314" w:rsidRDefault="0057583D" w:rsidP="007F23D8">
            <w:pPr>
              <w:rPr>
                <w:ins w:id="17" w:author="Yuto Nakano" w:date="2025-09-25T10:51:00Z"/>
                <w:b/>
                <w:bCs/>
              </w:rPr>
            </w:pPr>
            <w:ins w:id="18" w:author="Yuto Nakano" w:date="2025-09-25T10:51:00Z">
              <w:r w:rsidRPr="00FE4314">
                <w:rPr>
                  <w:b/>
                  <w:bCs/>
                </w:rPr>
                <w:t>Description</w:t>
              </w:r>
            </w:ins>
          </w:p>
        </w:tc>
      </w:tr>
      <w:tr w:rsidR="0057583D" w14:paraId="2E295839" w14:textId="77777777" w:rsidTr="007F23D8">
        <w:trPr>
          <w:trHeight w:val="552"/>
          <w:ins w:id="19" w:author="Yuto Nakano" w:date="2025-09-25T10:51:00Z"/>
        </w:trPr>
        <w:tc>
          <w:tcPr>
            <w:tcW w:w="2605" w:type="dxa"/>
          </w:tcPr>
          <w:p w14:paraId="411458F8" w14:textId="77777777" w:rsidR="0057583D" w:rsidRPr="00526DF9" w:rsidRDefault="0057583D" w:rsidP="007F23D8">
            <w:pPr>
              <w:rPr>
                <w:ins w:id="20" w:author="Yuto Nakano" w:date="2025-09-25T10:51:00Z"/>
              </w:rPr>
            </w:pPr>
            <w:ins w:id="21" w:author="Yuto Nakano" w:date="2025-09-25T10:51:00Z">
              <w:r>
                <w:t xml:space="preserve">1) </w:t>
              </w:r>
              <w:r>
                <w:rPr>
                  <w:lang w:eastAsia="ja-JP"/>
                </w:rPr>
                <w:t xml:space="preserve">Replicate </w:t>
              </w:r>
              <w:proofErr w:type="spellStart"/>
              <w:r>
                <w:rPr>
                  <w:lang w:eastAsia="ja-JP"/>
                </w:rPr>
                <w:t>MtE</w:t>
              </w:r>
              <w:proofErr w:type="spellEnd"/>
              <w:r>
                <w:rPr>
                  <w:lang w:eastAsia="ja-JP"/>
                </w:rPr>
                <w:t xml:space="preserve"> through executing algorithm twice</w:t>
              </w:r>
            </w:ins>
          </w:p>
        </w:tc>
        <w:tc>
          <w:tcPr>
            <w:tcW w:w="7026" w:type="dxa"/>
          </w:tcPr>
          <w:p w14:paraId="44A5F809" w14:textId="77777777" w:rsidR="0057583D" w:rsidRPr="00526DF9" w:rsidRDefault="0057583D" w:rsidP="007F23D8">
            <w:pPr>
              <w:rPr>
                <w:ins w:id="22" w:author="Yuto Nakano" w:date="2025-09-25T10:51:00Z"/>
              </w:rPr>
            </w:pPr>
            <w:ins w:id="23" w:author="Yuto Nakano" w:date="2025-09-25T10:51:00Z">
              <w:r>
                <w:rPr>
                  <w:lang w:eastAsia="ja-JP"/>
                </w:rPr>
                <w:t xml:space="preserve">The </w:t>
              </w:r>
              <w:r>
                <w:rPr>
                  <w:rFonts w:hint="eastAsia"/>
                  <w:lang w:eastAsia="ja-JP"/>
                </w:rPr>
                <w:t>AEAD</w:t>
              </w:r>
              <w:r>
                <w:rPr>
                  <w:lang w:eastAsia="ja-JP"/>
                </w:rPr>
                <w:t xml:space="preserve"> algorithm</w:t>
              </w:r>
              <w:r>
                <w:rPr>
                  <w:rFonts w:hint="eastAsia"/>
                  <w:lang w:eastAsia="ja-JP"/>
                </w:rPr>
                <w:t xml:space="preserve"> is run twice, first for </w:t>
              </w:r>
              <w:r>
                <w:rPr>
                  <w:lang w:eastAsia="ja-JP"/>
                </w:rPr>
                <w:t>integrity</w:t>
              </w:r>
              <w:r>
                <w:rPr>
                  <w:rFonts w:hint="eastAsia"/>
                  <w:lang w:eastAsia="ja-JP"/>
                </w:rPr>
                <w:t xml:space="preserve"> protection </w:t>
              </w:r>
              <w:r>
                <w:rPr>
                  <w:lang w:eastAsia="ja-JP"/>
                </w:rPr>
                <w:t xml:space="preserve">only </w:t>
              </w:r>
              <w:r>
                <w:rPr>
                  <w:rFonts w:hint="eastAsia"/>
                  <w:lang w:eastAsia="ja-JP"/>
                </w:rPr>
                <w:t>and then for encryption</w:t>
              </w:r>
              <w:r>
                <w:rPr>
                  <w:lang w:eastAsia="ja-JP"/>
                </w:rPr>
                <w:t xml:space="preserve"> only to replicate </w:t>
              </w:r>
              <w:proofErr w:type="spellStart"/>
              <w:r>
                <w:rPr>
                  <w:lang w:eastAsia="ja-JP"/>
                </w:rPr>
                <w:t>MtE</w:t>
              </w:r>
              <w:proofErr w:type="spellEnd"/>
              <w:r>
                <w:rPr>
                  <w:lang w:eastAsia="ja-JP"/>
                </w:rPr>
                <w:t xml:space="preserve"> (No c</w:t>
              </w:r>
              <w:r>
                <w:rPr>
                  <w:rFonts w:hint="eastAsia"/>
                  <w:lang w:eastAsia="ja-JP"/>
                </w:rPr>
                <w:t>hange</w:t>
              </w:r>
              <w:r>
                <w:rPr>
                  <w:lang w:eastAsia="ja-JP"/>
                </w:rPr>
                <w:t>s</w:t>
              </w:r>
              <w:r>
                <w:rPr>
                  <w:rFonts w:hint="eastAsia"/>
                  <w:lang w:eastAsia="ja-JP"/>
                </w:rPr>
                <w:t xml:space="preserve"> to the PDCP </w:t>
              </w:r>
              <w:r>
                <w:rPr>
                  <w:lang w:eastAsia="ja-JP"/>
                </w:rPr>
                <w:t>protocol required).</w:t>
              </w:r>
            </w:ins>
          </w:p>
        </w:tc>
      </w:tr>
      <w:tr w:rsidR="0057583D" w14:paraId="78E866A1" w14:textId="77777777" w:rsidTr="007F23D8">
        <w:trPr>
          <w:ins w:id="24" w:author="Yuto Nakano" w:date="2025-09-25T10:51:00Z"/>
        </w:trPr>
        <w:tc>
          <w:tcPr>
            <w:tcW w:w="2605" w:type="dxa"/>
          </w:tcPr>
          <w:p w14:paraId="032A4C37" w14:textId="77777777" w:rsidR="0057583D" w:rsidRPr="00526DF9" w:rsidRDefault="0057583D" w:rsidP="007F23D8">
            <w:pPr>
              <w:rPr>
                <w:ins w:id="25" w:author="Yuto Nakano" w:date="2025-09-25T10:51:00Z"/>
              </w:rPr>
            </w:pPr>
            <w:ins w:id="26" w:author="Yuto Nakano" w:date="2025-09-25T10:51:00Z">
              <w:r>
                <w:t xml:space="preserve">2) Update PDCP protocol to follow </w:t>
              </w:r>
              <w:proofErr w:type="spellStart"/>
              <w:r>
                <w:t>EtM</w:t>
              </w:r>
              <w:proofErr w:type="spellEnd"/>
              <w:r>
                <w:t xml:space="preserve"> approach</w:t>
              </w:r>
            </w:ins>
          </w:p>
        </w:tc>
        <w:tc>
          <w:tcPr>
            <w:tcW w:w="7026" w:type="dxa"/>
          </w:tcPr>
          <w:p w14:paraId="08BA94BA" w14:textId="77777777" w:rsidR="0057583D" w:rsidRPr="00AB7F0B" w:rsidRDefault="0057583D" w:rsidP="007F23D8">
            <w:pPr>
              <w:rPr>
                <w:ins w:id="27" w:author="Yuto Nakano" w:date="2025-09-25T10:51:00Z"/>
                <w:lang w:val="en-US" w:eastAsia="ja-JP"/>
              </w:rPr>
            </w:pPr>
            <w:ins w:id="28" w:author="Yuto Nakano" w:date="2025-09-25T10:51:00Z">
              <w:r>
                <w:rPr>
                  <w:rFonts w:hint="eastAsia"/>
                  <w:lang w:eastAsia="ja-JP"/>
                </w:rPr>
                <w:t xml:space="preserve">Change the order of </w:t>
              </w:r>
              <w:r>
                <w:rPr>
                  <w:lang w:eastAsia="ja-JP"/>
                </w:rPr>
                <w:t xml:space="preserve">encryption and integrity protection </w:t>
              </w:r>
              <w:r>
                <w:rPr>
                  <w:rFonts w:hint="eastAsia"/>
                  <w:lang w:eastAsia="ja-JP"/>
                </w:rPr>
                <w:t xml:space="preserve">operation </w:t>
              </w:r>
              <w:r>
                <w:rPr>
                  <w:lang w:eastAsia="ja-JP"/>
                </w:rPr>
                <w:t xml:space="preserve">in the PDCP protocol </w:t>
              </w:r>
              <w:r>
                <w:rPr>
                  <w:rFonts w:hint="eastAsia"/>
                  <w:lang w:eastAsia="ja-JP"/>
                </w:rPr>
                <w:t xml:space="preserve">to </w:t>
              </w:r>
              <w:proofErr w:type="spellStart"/>
              <w:r>
                <w:rPr>
                  <w:rFonts w:hint="eastAsia"/>
                  <w:lang w:eastAsia="ja-JP"/>
                </w:rPr>
                <w:t>EtM</w:t>
              </w:r>
              <w:proofErr w:type="spellEnd"/>
              <w:r>
                <w:rPr>
                  <w:lang w:eastAsia="ja-JP"/>
                </w:rPr>
                <w:t xml:space="preserve"> (</w:t>
              </w:r>
              <w:r>
                <w:rPr>
                  <w:rFonts w:hint="eastAsia"/>
                  <w:lang w:eastAsia="ja-JP"/>
                </w:rPr>
                <w:t>Change</w:t>
              </w:r>
              <w:r>
                <w:rPr>
                  <w:lang w:eastAsia="ja-JP"/>
                </w:rPr>
                <w:t>s</w:t>
              </w:r>
              <w:r>
                <w:rPr>
                  <w:rFonts w:hint="eastAsia"/>
                  <w:lang w:eastAsia="ja-JP"/>
                </w:rPr>
                <w:t xml:space="preserve"> to the PDCP </w:t>
              </w:r>
              <w:r>
                <w:rPr>
                  <w:lang w:eastAsia="ja-JP"/>
                </w:rPr>
                <w:t>protocol required).</w:t>
              </w:r>
            </w:ins>
          </w:p>
        </w:tc>
      </w:tr>
    </w:tbl>
    <w:p w14:paraId="06B63521" w14:textId="6DBE180A" w:rsidR="0057583D" w:rsidRPr="00AB7F0B" w:rsidRDefault="0057583D" w:rsidP="0057583D">
      <w:pPr>
        <w:jc w:val="center"/>
        <w:rPr>
          <w:ins w:id="29" w:author="Yuto Nakano" w:date="2025-09-25T10:51:00Z"/>
          <w:lang w:val="en-US" w:eastAsia="ja-JP"/>
        </w:rPr>
      </w:pPr>
      <w:ins w:id="30" w:author="Yuto Nakano" w:date="2025-09-25T10:51:00Z">
        <w:r w:rsidRPr="00E33DD6">
          <w:rPr>
            <w:rFonts w:hint="eastAsia"/>
            <w:b/>
            <w:bCs/>
            <w:lang w:eastAsia="ja-JP"/>
          </w:rPr>
          <w:t xml:space="preserve">Table </w:t>
        </w:r>
      </w:ins>
      <w:ins w:id="31" w:author="Yuto Nakano" w:date="2025-09-26T17:35:00Z">
        <w:r w:rsidR="00962BE1">
          <w:rPr>
            <w:rFonts w:eastAsia="游明朝" w:hint="eastAsia"/>
            <w:b/>
            <w:bCs/>
            <w:highlight w:val="yellow"/>
            <w:lang w:eastAsia="ja-JP"/>
          </w:rPr>
          <w:t>5</w:t>
        </w:r>
      </w:ins>
      <w:ins w:id="32" w:author="Yuto Nakano" w:date="2025-09-25T10:51:00Z">
        <w:r w:rsidRPr="00E15C11">
          <w:rPr>
            <w:b/>
            <w:bCs/>
            <w:highlight w:val="yellow"/>
            <w:lang w:eastAsia="ja-JP"/>
          </w:rPr>
          <w:t>.X.1-1</w:t>
        </w:r>
        <w:r w:rsidRPr="00E33DD6">
          <w:rPr>
            <w:rFonts w:hint="eastAsia"/>
            <w:b/>
            <w:bCs/>
            <w:lang w:eastAsia="ja-JP"/>
          </w:rPr>
          <w:t xml:space="preserve">: </w:t>
        </w:r>
        <w:r>
          <w:rPr>
            <w:b/>
            <w:bCs/>
            <w:lang w:eastAsia="ja-JP"/>
          </w:rPr>
          <w:t>Options for adopting AEAD algorithms for AS security</w:t>
        </w:r>
      </w:ins>
    </w:p>
    <w:p w14:paraId="1720E6EB" w14:textId="77777777" w:rsidR="0057583D" w:rsidRDefault="0057583D" w:rsidP="0057583D">
      <w:pPr>
        <w:rPr>
          <w:ins w:id="33" w:author="Yuto Nakano" w:date="2025-09-25T10:51:00Z"/>
          <w:lang w:eastAsia="ja-JP"/>
        </w:rPr>
      </w:pPr>
    </w:p>
    <w:p w14:paraId="64477420" w14:textId="24197B06" w:rsidR="0057583D" w:rsidRPr="003C75B4" w:rsidRDefault="0057583D" w:rsidP="0057583D">
      <w:pPr>
        <w:rPr>
          <w:ins w:id="34" w:author="Yuto Nakano" w:date="2025-09-25T10:51:00Z"/>
          <w:lang w:eastAsia="ja-JP"/>
        </w:rPr>
      </w:pPr>
      <w:ins w:id="35" w:author="Yuto Nakano" w:date="2025-09-25T10:51:00Z">
        <w:r>
          <w:rPr>
            <w:rFonts w:hint="eastAsia"/>
            <w:lang w:eastAsia="ja-JP"/>
          </w:rPr>
          <w:t xml:space="preserve">There may be </w:t>
        </w:r>
        <w:r>
          <w:rPr>
            <w:lang w:eastAsia="ja-JP"/>
          </w:rPr>
          <w:t>potential</w:t>
        </w:r>
        <w:r>
          <w:rPr>
            <w:rFonts w:hint="eastAsia"/>
            <w:lang w:eastAsia="ja-JP"/>
          </w:rPr>
          <w:t xml:space="preserve"> security and </w:t>
        </w:r>
        <w:r>
          <w:rPr>
            <w:lang w:eastAsia="ja-JP"/>
          </w:rPr>
          <w:t>p</w:t>
        </w:r>
        <w:r>
          <w:rPr>
            <w:rFonts w:hint="eastAsia"/>
            <w:lang w:eastAsia="ja-JP"/>
          </w:rPr>
          <w:t xml:space="preserve">erformance benefits to </w:t>
        </w:r>
        <w:r>
          <w:rPr>
            <w:lang w:eastAsia="ja-JP"/>
          </w:rPr>
          <w:t>O</w:t>
        </w:r>
        <w:r>
          <w:rPr>
            <w:rFonts w:hint="eastAsia"/>
            <w:lang w:eastAsia="ja-JP"/>
          </w:rPr>
          <w:t xml:space="preserve">ption </w:t>
        </w:r>
        <w:r>
          <w:rPr>
            <w:lang w:eastAsia="ja-JP"/>
          </w:rPr>
          <w:t>2</w:t>
        </w:r>
        <w:r>
          <w:rPr>
            <w:rFonts w:hint="eastAsia"/>
            <w:lang w:eastAsia="ja-JP"/>
          </w:rPr>
          <w:t xml:space="preserve">. As outlined in </w:t>
        </w:r>
        <w:r>
          <w:rPr>
            <w:lang w:eastAsia="ja-JP"/>
          </w:rPr>
          <w:t>clause</w:t>
        </w:r>
        <w:r>
          <w:rPr>
            <w:rFonts w:hint="eastAsia"/>
            <w:lang w:eastAsia="ja-JP"/>
          </w:rPr>
          <w:t xml:space="preserve"> </w:t>
        </w:r>
      </w:ins>
      <w:ins w:id="36" w:author="Yuto Nakano" w:date="2025-09-26T17:35:00Z">
        <w:r w:rsidR="00962BE1">
          <w:rPr>
            <w:rFonts w:eastAsia="游明朝" w:hint="eastAsia"/>
            <w:highlight w:val="yellow"/>
            <w:lang w:eastAsia="ja-JP"/>
          </w:rPr>
          <w:t>4</w:t>
        </w:r>
      </w:ins>
      <w:ins w:id="37" w:author="Yuto Nakano" w:date="2025-09-25T10:51:00Z">
        <w:r w:rsidRPr="00281652">
          <w:rPr>
            <w:rFonts w:hint="eastAsia"/>
            <w:highlight w:val="yellow"/>
            <w:lang w:eastAsia="ja-JP"/>
          </w:rPr>
          <w:t>.</w:t>
        </w:r>
      </w:ins>
      <w:ins w:id="38" w:author="Yuto Nakano" w:date="2025-09-26T17:35:00Z">
        <w:r w:rsidR="00962BE1" w:rsidRPr="00281652">
          <w:rPr>
            <w:rFonts w:eastAsia="游明朝" w:hint="eastAsia"/>
            <w:highlight w:val="yellow"/>
            <w:lang w:eastAsia="ja-JP"/>
          </w:rPr>
          <w:t>X</w:t>
        </w:r>
      </w:ins>
      <w:ins w:id="39" w:author="Yuto Nakano" w:date="2025-09-25T10:51:00Z">
        <w:r>
          <w:rPr>
            <w:rFonts w:hint="eastAsia"/>
            <w:lang w:eastAsia="ja-JP"/>
          </w:rPr>
          <w:t xml:space="preserve">, </w:t>
        </w:r>
        <w:proofErr w:type="spellStart"/>
        <w:r w:rsidRPr="00D6584A">
          <w:rPr>
            <w:lang w:eastAsia="ja-JP"/>
          </w:rPr>
          <w:t>EtM</w:t>
        </w:r>
        <w:proofErr w:type="spellEnd"/>
        <w:r w:rsidRPr="00D6584A">
          <w:rPr>
            <w:lang w:eastAsia="ja-JP"/>
          </w:rPr>
          <w:t xml:space="preserve"> ensures integrity is verified before decryption, making it resilient to </w:t>
        </w:r>
        <w:r>
          <w:rPr>
            <w:rFonts w:hint="eastAsia"/>
            <w:lang w:eastAsia="ja-JP"/>
          </w:rPr>
          <w:t xml:space="preserve">certain </w:t>
        </w:r>
        <w:r w:rsidRPr="00D6584A">
          <w:rPr>
            <w:lang w:eastAsia="ja-JP"/>
          </w:rPr>
          <w:t>attack</w:t>
        </w:r>
        <w:r w:rsidRPr="00BB5047">
          <w:rPr>
            <w:lang w:eastAsia="ja-JP"/>
          </w:rPr>
          <w:t>s</w:t>
        </w:r>
        <w:r w:rsidRPr="00BB5047">
          <w:rPr>
            <w:rFonts w:hint="eastAsia"/>
            <w:lang w:eastAsia="ja-JP"/>
          </w:rPr>
          <w:t>.</w:t>
        </w:r>
        <w:r w:rsidRPr="00BB5047">
          <w:rPr>
            <w:lang w:eastAsia="ja-JP"/>
          </w:rPr>
          <w:t xml:space="preserve"> Additionally</w:t>
        </w:r>
        <w:r w:rsidRPr="00BB5047"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O</w:t>
        </w:r>
        <w:r>
          <w:rPr>
            <w:rFonts w:hint="eastAsia"/>
            <w:lang w:eastAsia="ja-JP"/>
          </w:rPr>
          <w:t xml:space="preserve">ption </w:t>
        </w:r>
        <w:r>
          <w:rPr>
            <w:lang w:eastAsia="ja-JP"/>
          </w:rPr>
          <w:t>2</w:t>
        </w:r>
        <w:r>
          <w:rPr>
            <w:rFonts w:hint="eastAsia"/>
            <w:lang w:eastAsia="ja-JP"/>
          </w:rPr>
          <w:t xml:space="preserve"> would enhance </w:t>
        </w:r>
        <w:r>
          <w:rPr>
            <w:lang w:eastAsia="ja-JP"/>
          </w:rPr>
          <w:t>the performance</w:t>
        </w:r>
        <w:r>
          <w:rPr>
            <w:rFonts w:hint="eastAsia"/>
            <w:lang w:eastAsia="ja-JP"/>
          </w:rPr>
          <w:t xml:space="preserve">, as it would allow for </w:t>
        </w:r>
        <w:r w:rsidRPr="00BB5047">
          <w:rPr>
            <w:lang w:eastAsia="ja-JP"/>
          </w:rPr>
          <w:t xml:space="preserve">AEAD </w:t>
        </w:r>
        <w:r>
          <w:rPr>
            <w:rFonts w:hint="eastAsia"/>
            <w:lang w:eastAsia="ja-JP"/>
          </w:rPr>
          <w:t xml:space="preserve">to </w:t>
        </w:r>
        <w:r>
          <w:rPr>
            <w:lang w:eastAsia="ja-JP"/>
          </w:rPr>
          <w:t>perform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encryption</w:t>
        </w:r>
        <w:r w:rsidRPr="00BB5047">
          <w:rPr>
            <w:lang w:eastAsia="ja-JP"/>
          </w:rPr>
          <w:t xml:space="preserve"> and integrity protection</w:t>
        </w:r>
        <w:r>
          <w:rPr>
            <w:lang w:eastAsia="ja-JP"/>
          </w:rPr>
          <w:t xml:space="preserve"> in parallel, thereby decreasing the overall time as compared to sequential execution of these steps</w:t>
        </w:r>
        <w:r w:rsidRPr="00BB5047">
          <w:rPr>
            <w:lang w:eastAsia="ja-JP"/>
          </w:rPr>
          <w:t>.</w:t>
        </w:r>
      </w:ins>
    </w:p>
    <w:p w14:paraId="243ED6A7" w14:textId="77777777" w:rsidR="0057583D" w:rsidRDefault="0057583D" w:rsidP="0057583D">
      <w:pPr>
        <w:rPr>
          <w:ins w:id="40" w:author="Yuto Nakano" w:date="2025-09-25T10:51:00Z"/>
          <w:lang w:eastAsia="ja-JP"/>
        </w:rPr>
      </w:pPr>
      <w:ins w:id="41" w:author="Yuto Nakano" w:date="2025-09-25T10:51:00Z">
        <w:r>
          <w:rPr>
            <w:lang w:eastAsia="ja-JP"/>
          </w:rPr>
          <w:t xml:space="preserve">Since the </w:t>
        </w:r>
        <w:r>
          <w:t>NAS protocol already follows the same order of encryption and integrity protection (i.e., Encrypt-then-MAC)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 xml:space="preserve">it </w:t>
        </w:r>
        <w:r>
          <w:rPr>
            <w:rFonts w:hint="eastAsia"/>
            <w:lang w:eastAsia="ja-JP"/>
          </w:rPr>
          <w:t xml:space="preserve">aligns with the </w:t>
        </w:r>
        <w:r>
          <w:rPr>
            <w:lang w:eastAsia="ja-JP"/>
          </w:rPr>
          <w:t xml:space="preserve">specification of the </w:t>
        </w:r>
        <w:r>
          <w:rPr>
            <w:rFonts w:hint="eastAsia"/>
            <w:lang w:eastAsia="ja-JP"/>
          </w:rPr>
          <w:t>algorithms</w:t>
        </w:r>
        <w:r>
          <w:rPr>
            <w:lang w:eastAsia="ja-JP"/>
          </w:rPr>
          <w:t xml:space="preserve"> based on </w:t>
        </w:r>
        <w:r>
          <w:rPr>
            <w:rFonts w:hint="eastAsia"/>
            <w:lang w:eastAsia="ja-JP"/>
          </w:rPr>
          <w:t>AEAD</w:t>
        </w:r>
        <w:r>
          <w:rPr>
            <w:lang w:eastAsia="ja-JP"/>
          </w:rPr>
          <w:t>1</w:t>
        </w:r>
        <w:r>
          <w:rPr>
            <w:rFonts w:hint="eastAsia"/>
            <w:lang w:eastAsia="ja-JP"/>
          </w:rPr>
          <w:t xml:space="preserve">. </w:t>
        </w:r>
        <w:r>
          <w:rPr>
            <w:lang w:eastAsia="ja-JP"/>
          </w:rPr>
          <w:t>Therefore</w:t>
        </w:r>
        <w:r>
          <w:rPr>
            <w:rFonts w:hint="eastAsia"/>
            <w:lang w:eastAsia="ja-JP"/>
          </w:rPr>
          <w:t xml:space="preserve">, the order of operation for NAS security should not be impacted </w:t>
        </w:r>
        <w:r>
          <w:rPr>
            <w:lang w:eastAsia="ja-JP"/>
          </w:rPr>
          <w:t xml:space="preserve">by </w:t>
        </w:r>
        <w:r>
          <w:rPr>
            <w:rFonts w:hint="eastAsia"/>
            <w:lang w:eastAsia="ja-JP"/>
          </w:rPr>
          <w:t xml:space="preserve">the </w:t>
        </w:r>
        <w:r>
          <w:rPr>
            <w:lang w:eastAsia="ja-JP"/>
          </w:rPr>
          <w:t>introduction</w:t>
        </w:r>
        <w:r>
          <w:rPr>
            <w:rFonts w:hint="eastAsia"/>
            <w:lang w:eastAsia="ja-JP"/>
          </w:rPr>
          <w:t xml:space="preserve"> of AEAD.</w:t>
        </w:r>
      </w:ins>
    </w:p>
    <w:p w14:paraId="19BD9525" w14:textId="77777777" w:rsidR="0057583D" w:rsidRPr="00CE234D" w:rsidRDefault="0057583D" w:rsidP="0057583D">
      <w:pPr>
        <w:rPr>
          <w:ins w:id="42" w:author="Yuto Nakano" w:date="2025-09-25T10:51:00Z"/>
          <w:lang w:eastAsia="ja-JP"/>
        </w:rPr>
      </w:pPr>
    </w:p>
    <w:p w14:paraId="190F6311" w14:textId="4B0F7062" w:rsidR="0057583D" w:rsidRDefault="00250514" w:rsidP="0057583D">
      <w:pPr>
        <w:pStyle w:val="3"/>
        <w:rPr>
          <w:ins w:id="43" w:author="Yuto Nakano" w:date="2025-09-25T10:51:00Z"/>
          <w:rFonts w:eastAsia="游明朝"/>
          <w:lang w:eastAsia="ja-JP"/>
        </w:rPr>
      </w:pPr>
      <w:bookmarkStart w:id="44" w:name="_Toc207810324"/>
      <w:ins w:id="45" w:author="Yuto Nakano" w:date="2025-09-26T10:46:00Z">
        <w:r>
          <w:rPr>
            <w:rFonts w:eastAsia="游明朝" w:hint="eastAsia"/>
            <w:lang w:eastAsia="ja-JP"/>
          </w:rPr>
          <w:lastRenderedPageBreak/>
          <w:t>5</w:t>
        </w:r>
      </w:ins>
      <w:ins w:id="46" w:author="Yuto Nakano" w:date="2025-09-25T10:51:00Z">
        <w:r w:rsidR="0057583D" w:rsidRPr="0088643E">
          <w:rPr>
            <w:rFonts w:hint="eastAsia"/>
            <w:lang w:eastAsia="ja-JP"/>
          </w:rPr>
          <w:t>.</w:t>
        </w:r>
        <w:r w:rsidR="0057583D">
          <w:rPr>
            <w:rFonts w:hint="eastAsia"/>
            <w:lang w:eastAsia="ja-JP"/>
          </w:rPr>
          <w:t>X</w:t>
        </w:r>
        <w:r w:rsidR="0057583D" w:rsidRPr="0088643E">
          <w:rPr>
            <w:rFonts w:hint="eastAsia"/>
            <w:lang w:eastAsia="ja-JP"/>
          </w:rPr>
          <w:t>.2</w:t>
        </w:r>
      </w:ins>
      <w:ins w:id="47" w:author="Yuto Nakano" w:date="2025-09-26T10:47:00Z">
        <w:r w:rsidR="00265E54">
          <w:rPr>
            <w:rFonts w:eastAsia="游明朝"/>
            <w:lang w:eastAsia="ja-JP"/>
          </w:rPr>
          <w:tab/>
        </w:r>
      </w:ins>
      <w:ins w:id="48" w:author="Yuto Nakano" w:date="2025-09-25T10:51:00Z">
        <w:r w:rsidR="0057583D" w:rsidRPr="0088643E">
          <w:rPr>
            <w:rFonts w:hint="eastAsia"/>
            <w:lang w:eastAsia="ja-JP"/>
          </w:rPr>
          <w:t>Security threat</w:t>
        </w:r>
        <w:bookmarkEnd w:id="44"/>
      </w:ins>
    </w:p>
    <w:p w14:paraId="7E58469C" w14:textId="77777777" w:rsidR="0057583D" w:rsidRPr="007A54D9" w:rsidRDefault="0057583D" w:rsidP="0057583D">
      <w:pPr>
        <w:rPr>
          <w:ins w:id="49" w:author="Yuto Nakano" w:date="2025-09-25T10:51:00Z"/>
          <w:rFonts w:eastAsia="游明朝"/>
          <w:lang w:eastAsia="ja-JP"/>
        </w:rPr>
      </w:pPr>
      <w:ins w:id="50" w:author="Yuto Nakano" w:date="2025-09-25T10:51:00Z">
        <w:r>
          <w:rPr>
            <w:rFonts w:eastAsia="游明朝" w:hint="eastAsia"/>
            <w:lang w:eastAsia="ja-JP"/>
          </w:rPr>
          <w:t>TBD</w:t>
        </w:r>
      </w:ins>
    </w:p>
    <w:p w14:paraId="1B99BACC" w14:textId="37BCACC4" w:rsidR="0057583D" w:rsidRPr="0088643E" w:rsidRDefault="00250514" w:rsidP="0057583D">
      <w:pPr>
        <w:pStyle w:val="3"/>
        <w:rPr>
          <w:ins w:id="51" w:author="Yuto Nakano" w:date="2025-09-25T10:51:00Z"/>
          <w:lang w:eastAsia="ja-JP"/>
        </w:rPr>
      </w:pPr>
      <w:bookmarkStart w:id="52" w:name="_Toc207810325"/>
      <w:ins w:id="53" w:author="Yuto Nakano" w:date="2025-09-26T10:46:00Z">
        <w:r>
          <w:rPr>
            <w:rFonts w:eastAsia="游明朝" w:hint="eastAsia"/>
            <w:lang w:eastAsia="ja-JP"/>
          </w:rPr>
          <w:t>5</w:t>
        </w:r>
      </w:ins>
      <w:ins w:id="54" w:author="Yuto Nakano" w:date="2025-09-25T10:51:00Z">
        <w:r w:rsidR="0057583D" w:rsidRPr="0088643E">
          <w:rPr>
            <w:rFonts w:hint="eastAsia"/>
            <w:lang w:eastAsia="ja-JP"/>
          </w:rPr>
          <w:t>.</w:t>
        </w:r>
        <w:r w:rsidR="0057583D">
          <w:rPr>
            <w:rFonts w:hint="eastAsia"/>
            <w:lang w:eastAsia="ja-JP"/>
          </w:rPr>
          <w:t>X</w:t>
        </w:r>
        <w:r w:rsidR="0057583D" w:rsidRPr="0088643E">
          <w:rPr>
            <w:rFonts w:hint="eastAsia"/>
            <w:lang w:eastAsia="ja-JP"/>
          </w:rPr>
          <w:t>.3</w:t>
        </w:r>
      </w:ins>
      <w:ins w:id="55" w:author="Yuto Nakano" w:date="2025-09-26T10:47:00Z">
        <w:r w:rsidR="00265E54">
          <w:rPr>
            <w:rFonts w:eastAsia="游明朝"/>
            <w:lang w:eastAsia="ja-JP"/>
          </w:rPr>
          <w:tab/>
        </w:r>
      </w:ins>
      <w:ins w:id="56" w:author="Yuto Nakano" w:date="2025-09-25T10:51:00Z">
        <w:r w:rsidR="0057583D" w:rsidRPr="0088643E">
          <w:rPr>
            <w:rFonts w:hint="eastAsia"/>
            <w:lang w:eastAsia="ja-JP"/>
          </w:rPr>
          <w:t>Potential security requirements</w:t>
        </w:r>
        <w:bookmarkEnd w:id="52"/>
      </w:ins>
    </w:p>
    <w:p w14:paraId="739FDBC7" w14:textId="71377F33" w:rsidR="0057583D" w:rsidRPr="00B300A5" w:rsidRDefault="0057583D" w:rsidP="0057583D">
      <w:pPr>
        <w:rPr>
          <w:ins w:id="57" w:author="Yuto Nakano" w:date="2025-09-25T10:51:00Z"/>
          <w:rFonts w:eastAsia="游明朝"/>
          <w:lang w:eastAsia="ja-JP"/>
        </w:rPr>
      </w:pPr>
      <w:proofErr w:type="gramStart"/>
      <w:ins w:id="58" w:author="Yuto Nakano" w:date="2025-09-25T10:51:00Z">
        <w:r>
          <w:rPr>
            <w:lang w:eastAsia="ja-JP"/>
          </w:rPr>
          <w:t>In order to</w:t>
        </w:r>
        <w:proofErr w:type="gramEnd"/>
        <w:r>
          <w:rPr>
            <w:lang w:eastAsia="ja-JP"/>
          </w:rPr>
          <w:t xml:space="preserve"> utilise the benefit of AEAD algorithms, PDCP protocol shall be updated to follow </w:t>
        </w:r>
        <w:proofErr w:type="spellStart"/>
        <w:r>
          <w:rPr>
            <w:lang w:eastAsia="ja-JP"/>
          </w:rPr>
          <w:t>EtM</w:t>
        </w:r>
        <w:proofErr w:type="spellEnd"/>
        <w:r>
          <w:rPr>
            <w:lang w:eastAsia="ja-JP"/>
          </w:rPr>
          <w:t xml:space="preserve"> approach.</w:t>
        </w:r>
      </w:ins>
    </w:p>
    <w:p w14:paraId="2C00D972" w14:textId="77777777" w:rsidR="00B9546D" w:rsidRDefault="00B9546D" w:rsidP="00B9546D">
      <w:pPr>
        <w:rPr>
          <w:rFonts w:eastAsia="游明朝"/>
          <w:lang w:eastAsia="ja-JP"/>
        </w:rPr>
      </w:pPr>
    </w:p>
    <w:p w14:paraId="2BF5FBB0" w14:textId="3C7EA4BF" w:rsidR="00B9546D" w:rsidRDefault="00B9546D" w:rsidP="00B95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C41C1B" w14:textId="77777777" w:rsidR="004838BB" w:rsidRPr="004D3578" w:rsidRDefault="004838BB" w:rsidP="004838BB">
      <w:pPr>
        <w:pStyle w:val="1"/>
      </w:pPr>
      <w:bookmarkStart w:id="59" w:name="_Toc203476539"/>
      <w:r w:rsidRPr="004D3578">
        <w:t>2</w:t>
      </w:r>
      <w:r w:rsidRPr="004D3578">
        <w:tab/>
        <w:t>References</w:t>
      </w:r>
      <w:bookmarkEnd w:id="59"/>
    </w:p>
    <w:p w14:paraId="3A77226F" w14:textId="77777777" w:rsidR="004838BB" w:rsidRPr="004D3578" w:rsidRDefault="004838BB" w:rsidP="004838BB">
      <w:r w:rsidRPr="004D3578">
        <w:t>The following documents contain provisions which, through reference in this text, constitute provisions of the present document.</w:t>
      </w:r>
    </w:p>
    <w:p w14:paraId="0770C216" w14:textId="77777777" w:rsidR="004838BB" w:rsidRPr="004D3578" w:rsidRDefault="004838BB" w:rsidP="004838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BD27D98" w14:textId="77777777" w:rsidR="004838BB" w:rsidRPr="004D3578" w:rsidRDefault="004838BB" w:rsidP="004838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528DB28" w14:textId="77777777" w:rsidR="004838BB" w:rsidRPr="004D3578" w:rsidRDefault="004838BB" w:rsidP="004838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B6C4415" w14:textId="77777777" w:rsidR="004838BB" w:rsidRDefault="004838BB" w:rsidP="004838B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B1C8CB" w14:textId="77777777" w:rsidR="007A54D9" w:rsidRPr="003C126E" w:rsidRDefault="007A54D9" w:rsidP="007A54D9">
      <w:pPr>
        <w:pStyle w:val="EX"/>
        <w:rPr>
          <w:ins w:id="60" w:author="Yuto Nakano" w:date="2025-09-25T10:45:00Z"/>
          <w:lang w:eastAsia="ja-JP"/>
        </w:rPr>
      </w:pPr>
      <w:ins w:id="61" w:author="Yuto Nakano" w:date="2025-09-25T10:45:00Z">
        <w:r w:rsidRPr="004D3578">
          <w:t>[</w:t>
        </w:r>
        <w:r>
          <w:rPr>
            <w:rFonts w:eastAsia="游明朝" w:hint="eastAsia"/>
            <w:lang w:eastAsia="ja-JP"/>
          </w:rPr>
          <w:t>x1</w:t>
        </w:r>
        <w:r w:rsidRPr="004D3578">
          <w:t>]</w:t>
        </w:r>
        <w:r w:rsidRPr="004D3578">
          <w:tab/>
          <w:t>3GPP TR</w:t>
        </w:r>
        <w:r>
          <w:rPr>
            <w:rFonts w:hint="eastAsia"/>
            <w:lang w:eastAsia="ja-JP"/>
          </w:rPr>
          <w:t xml:space="preserve"> 33.331 </w:t>
        </w:r>
        <w:r>
          <w:rPr>
            <w:lang w:eastAsia="ja-JP"/>
          </w:rPr>
          <w:t>“</w:t>
        </w:r>
        <w:r w:rsidRPr="003C126E">
          <w:rPr>
            <w:lang w:eastAsia="ja-JP"/>
          </w:rPr>
          <w:t>NR; Radio Resource Control (RRC); Protocol specification</w:t>
        </w:r>
        <w:r>
          <w:rPr>
            <w:lang w:eastAsia="ja-JP"/>
          </w:rPr>
          <w:t>”</w:t>
        </w:r>
        <w:r>
          <w:rPr>
            <w:rFonts w:hint="eastAsia"/>
            <w:lang w:eastAsia="ja-JP"/>
          </w:rPr>
          <w:t xml:space="preserve"> </w:t>
        </w:r>
      </w:ins>
    </w:p>
    <w:p w14:paraId="799D8B4D" w14:textId="77777777" w:rsidR="00B9546D" w:rsidRPr="007A54D9" w:rsidRDefault="00B9546D" w:rsidP="00B9546D">
      <w:pPr>
        <w:rPr>
          <w:rFonts w:eastAsia="游明朝"/>
          <w:lang w:eastAsia="ja-JP"/>
        </w:rPr>
      </w:pPr>
    </w:p>
    <w:p w14:paraId="166C64CF" w14:textId="77777777" w:rsidR="00C93D83" w:rsidRPr="00E63260" w:rsidRDefault="00C93D83">
      <w:pPr>
        <w:rPr>
          <w:rFonts w:eastAsia="游明朝"/>
          <w:lang w:val="en-US"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06A95" w14:textId="77777777" w:rsidR="00E75A50" w:rsidRDefault="00E75A50">
      <w:r>
        <w:separator/>
      </w:r>
    </w:p>
  </w:endnote>
  <w:endnote w:type="continuationSeparator" w:id="0">
    <w:p w14:paraId="2097621C" w14:textId="77777777" w:rsidR="00E75A50" w:rsidRDefault="00E75A50">
      <w:r>
        <w:continuationSeparator/>
      </w:r>
    </w:p>
  </w:endnote>
  <w:endnote w:type="continuationNotice" w:id="1">
    <w:p w14:paraId="6E230AF1" w14:textId="77777777" w:rsidR="00E75A50" w:rsidRDefault="00E75A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CD198" w14:textId="77777777" w:rsidR="00E75A50" w:rsidRDefault="00E75A50">
      <w:r>
        <w:separator/>
      </w:r>
    </w:p>
  </w:footnote>
  <w:footnote w:type="continuationSeparator" w:id="0">
    <w:p w14:paraId="114E78A4" w14:textId="77777777" w:rsidR="00E75A50" w:rsidRDefault="00E75A50">
      <w:r>
        <w:continuationSeparator/>
      </w:r>
    </w:p>
  </w:footnote>
  <w:footnote w:type="continuationNotice" w:id="1">
    <w:p w14:paraId="1034ECC8" w14:textId="77777777" w:rsidR="00E75A50" w:rsidRDefault="00E75A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A27A7"/>
    <w:multiLevelType w:val="hybridMultilevel"/>
    <w:tmpl w:val="ED4C1FB4"/>
    <w:lvl w:ilvl="0" w:tplc="913E6EF2">
      <w:start w:val="1"/>
      <w:numFmt w:val="bullet"/>
      <w:lvlText w:val="‒"/>
      <w:lvlJc w:val="left"/>
      <w:pPr>
        <w:ind w:left="880" w:hanging="440"/>
      </w:pPr>
      <w:rPr>
        <w:rFonts w:ascii="游明朝" w:eastAsia="游明朝" w:hAnsi="游明朝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408624D0"/>
    <w:multiLevelType w:val="hybridMultilevel"/>
    <w:tmpl w:val="D1EE2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898391">
    <w:abstractNumId w:val="0"/>
  </w:num>
  <w:num w:numId="2" w16cid:durableId="306711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B6"/>
    <w:rsid w:val="00032590"/>
    <w:rsid w:val="00036448"/>
    <w:rsid w:val="0004761E"/>
    <w:rsid w:val="000930D4"/>
    <w:rsid w:val="000945B0"/>
    <w:rsid w:val="000A7A59"/>
    <w:rsid w:val="000B59EB"/>
    <w:rsid w:val="000C2BF9"/>
    <w:rsid w:val="0010504F"/>
    <w:rsid w:val="001214AC"/>
    <w:rsid w:val="00126D5A"/>
    <w:rsid w:val="00141EBC"/>
    <w:rsid w:val="00143F97"/>
    <w:rsid w:val="001604A8"/>
    <w:rsid w:val="001707A2"/>
    <w:rsid w:val="001B093A"/>
    <w:rsid w:val="001B33E2"/>
    <w:rsid w:val="001B5071"/>
    <w:rsid w:val="001C5CF1"/>
    <w:rsid w:val="002000EF"/>
    <w:rsid w:val="00203610"/>
    <w:rsid w:val="00214DF0"/>
    <w:rsid w:val="00216DE8"/>
    <w:rsid w:val="0022143B"/>
    <w:rsid w:val="002474B7"/>
    <w:rsid w:val="00250514"/>
    <w:rsid w:val="00265E54"/>
    <w:rsid w:val="00266561"/>
    <w:rsid w:val="002700FA"/>
    <w:rsid w:val="00281652"/>
    <w:rsid w:val="00287C53"/>
    <w:rsid w:val="002B4488"/>
    <w:rsid w:val="002C7896"/>
    <w:rsid w:val="0032150F"/>
    <w:rsid w:val="003349E8"/>
    <w:rsid w:val="00351B15"/>
    <w:rsid w:val="003902D3"/>
    <w:rsid w:val="00391443"/>
    <w:rsid w:val="003C4CE1"/>
    <w:rsid w:val="003E16A6"/>
    <w:rsid w:val="003F62E3"/>
    <w:rsid w:val="004054C1"/>
    <w:rsid w:val="0041457A"/>
    <w:rsid w:val="00424CA6"/>
    <w:rsid w:val="004342D0"/>
    <w:rsid w:val="0044235F"/>
    <w:rsid w:val="00446204"/>
    <w:rsid w:val="004721C0"/>
    <w:rsid w:val="004838BB"/>
    <w:rsid w:val="004A28D7"/>
    <w:rsid w:val="004B32B7"/>
    <w:rsid w:val="004C0B15"/>
    <w:rsid w:val="004E2F92"/>
    <w:rsid w:val="0051513A"/>
    <w:rsid w:val="0051688C"/>
    <w:rsid w:val="005305A6"/>
    <w:rsid w:val="00541B21"/>
    <w:rsid w:val="0057583D"/>
    <w:rsid w:val="00587CB1"/>
    <w:rsid w:val="005A5E43"/>
    <w:rsid w:val="005A63D7"/>
    <w:rsid w:val="005C5FBF"/>
    <w:rsid w:val="00610FC8"/>
    <w:rsid w:val="00653E2A"/>
    <w:rsid w:val="0069541A"/>
    <w:rsid w:val="006B45FF"/>
    <w:rsid w:val="00710F23"/>
    <w:rsid w:val="0072498F"/>
    <w:rsid w:val="007378FE"/>
    <w:rsid w:val="007520D0"/>
    <w:rsid w:val="007560B8"/>
    <w:rsid w:val="00780A06"/>
    <w:rsid w:val="00785301"/>
    <w:rsid w:val="00793D77"/>
    <w:rsid w:val="007A4F60"/>
    <w:rsid w:val="007A54D9"/>
    <w:rsid w:val="007F23D8"/>
    <w:rsid w:val="00803D02"/>
    <w:rsid w:val="0082707E"/>
    <w:rsid w:val="00830412"/>
    <w:rsid w:val="008773AD"/>
    <w:rsid w:val="00887480"/>
    <w:rsid w:val="008B4A9B"/>
    <w:rsid w:val="008B4AAF"/>
    <w:rsid w:val="009158D2"/>
    <w:rsid w:val="009255E7"/>
    <w:rsid w:val="00932F92"/>
    <w:rsid w:val="00962BE1"/>
    <w:rsid w:val="0096385A"/>
    <w:rsid w:val="00982BA7"/>
    <w:rsid w:val="009A21B0"/>
    <w:rsid w:val="00A34787"/>
    <w:rsid w:val="00A97832"/>
    <w:rsid w:val="00AA1580"/>
    <w:rsid w:val="00AA3DBE"/>
    <w:rsid w:val="00AA7E59"/>
    <w:rsid w:val="00AE35AD"/>
    <w:rsid w:val="00AF2594"/>
    <w:rsid w:val="00B1513B"/>
    <w:rsid w:val="00B300A5"/>
    <w:rsid w:val="00B30308"/>
    <w:rsid w:val="00B41104"/>
    <w:rsid w:val="00B825AB"/>
    <w:rsid w:val="00B85D8A"/>
    <w:rsid w:val="00B9546D"/>
    <w:rsid w:val="00BA4BE2"/>
    <w:rsid w:val="00BD1620"/>
    <w:rsid w:val="00BD18DE"/>
    <w:rsid w:val="00BF3721"/>
    <w:rsid w:val="00C1505A"/>
    <w:rsid w:val="00C22911"/>
    <w:rsid w:val="00C56F8B"/>
    <w:rsid w:val="00C601CB"/>
    <w:rsid w:val="00C86F41"/>
    <w:rsid w:val="00C87441"/>
    <w:rsid w:val="00C93D83"/>
    <w:rsid w:val="00C95C63"/>
    <w:rsid w:val="00CC4471"/>
    <w:rsid w:val="00CF6DA3"/>
    <w:rsid w:val="00D07287"/>
    <w:rsid w:val="00D318B2"/>
    <w:rsid w:val="00D55FB4"/>
    <w:rsid w:val="00D72E10"/>
    <w:rsid w:val="00D75B6E"/>
    <w:rsid w:val="00D76BDD"/>
    <w:rsid w:val="00DB1128"/>
    <w:rsid w:val="00DC50B4"/>
    <w:rsid w:val="00DF78C8"/>
    <w:rsid w:val="00E05873"/>
    <w:rsid w:val="00E1464D"/>
    <w:rsid w:val="00E25D01"/>
    <w:rsid w:val="00E3145B"/>
    <w:rsid w:val="00E54A00"/>
    <w:rsid w:val="00E54C0A"/>
    <w:rsid w:val="00E63260"/>
    <w:rsid w:val="00E6539E"/>
    <w:rsid w:val="00E75A50"/>
    <w:rsid w:val="00E8681D"/>
    <w:rsid w:val="00EB6E75"/>
    <w:rsid w:val="00EB7753"/>
    <w:rsid w:val="00ED1358"/>
    <w:rsid w:val="00EE2C67"/>
    <w:rsid w:val="00F21090"/>
    <w:rsid w:val="00F30FD1"/>
    <w:rsid w:val="00F431B2"/>
    <w:rsid w:val="00F45649"/>
    <w:rsid w:val="00F57C87"/>
    <w:rsid w:val="00F64D5B"/>
    <w:rsid w:val="00F6525A"/>
    <w:rsid w:val="00FD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09B8FB90-0E8A-4371-8851-457D427B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0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List Paragraph"/>
    <w:basedOn w:val="a"/>
    <w:uiPriority w:val="34"/>
    <w:qFormat/>
    <w:rsid w:val="005C5FBF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a0"/>
    <w:link w:val="NO"/>
    <w:rsid w:val="005C5FBF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E6539E"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803D02"/>
    <w:rPr>
      <w:rFonts w:ascii="Times New Roman" w:hAnsi="Times New Roman"/>
      <w:lang w:eastAsia="en-US"/>
    </w:rPr>
  </w:style>
  <w:style w:type="table" w:styleId="af4">
    <w:name w:val="Table Grid"/>
    <w:basedOn w:val="a1"/>
    <w:rsid w:val="008B4A9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コメント文字列 (文字)"/>
    <w:basedOn w:val="a0"/>
    <w:link w:val="ac"/>
    <w:rsid w:val="00AF259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97</cp:revision>
  <cp:lastPrinted>1899-12-31T15:00:00Z</cp:lastPrinted>
  <dcterms:created xsi:type="dcterms:W3CDTF">2021-08-03T18:39:00Z</dcterms:created>
  <dcterms:modified xsi:type="dcterms:W3CDTF">2025-10-03T08:18:00Z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